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TSG/WGRef  \* MERGEFORMAT </w:instrText>
      </w:r>
      <w:r w:rsidR="00CA4C4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CA4C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MtgSeq  \* MERGEFORMAT </w:instrText>
      </w:r>
      <w:r w:rsidR="00CA4C4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CA4C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4C4F">
        <w:rPr>
          <w:b/>
          <w:i/>
          <w:noProof/>
          <w:sz w:val="28"/>
        </w:rPr>
        <w:fldChar w:fldCharType="begin"/>
      </w:r>
      <w:r w:rsidR="00CA4C4F">
        <w:rPr>
          <w:b/>
          <w:i/>
          <w:noProof/>
          <w:sz w:val="28"/>
        </w:rPr>
        <w:instrText xml:space="preserve"> DOCPROPERTY  Tdoc#  \* MERGEFORMAT </w:instrText>
      </w:r>
      <w:r w:rsidR="00CA4C4F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CA4C4F">
        <w:rPr>
          <w:b/>
          <w:i/>
          <w:noProof/>
          <w:sz w:val="28"/>
        </w:rPr>
        <w:fldChar w:fldCharType="end"/>
      </w:r>
      <w:r w:rsidR="000C51C2">
        <w:rPr>
          <w:b/>
          <w:i/>
          <w:noProof/>
          <w:sz w:val="28"/>
        </w:rPr>
        <w:t>7295</w:t>
      </w:r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CA4C4F">
        <w:rPr>
          <w:b/>
          <w:noProof/>
          <w:sz w:val="24"/>
        </w:rPr>
        <w:fldChar w:fldCharType="begin"/>
      </w:r>
      <w:r w:rsidR="00CA4C4F">
        <w:rPr>
          <w:b/>
          <w:noProof/>
          <w:sz w:val="24"/>
        </w:rPr>
        <w:instrText xml:space="preserve"> DOCPROPERTY  StartDate  \* MERGEFORMAT </w:instrText>
      </w:r>
      <w:r w:rsidR="00CA4C4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CA4C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1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51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51C2" w:rsidP="000C51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4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84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4A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F37EF6">
              <w:rPr>
                <w:noProof/>
              </w:rPr>
              <w:t>Add description of data analytics</w:t>
            </w:r>
            <w:r>
              <w:rPr>
                <w:noProof/>
              </w:rPr>
              <w:t xml:space="preserve"> interaction with NWDAF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4AF0" w:rsidP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4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interaction between management data analytics and NWDAF needs clarification.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description of the relation with NWDAF on the data analytics.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interaction may cause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4A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4AF0" w:rsidRDefault="00684AF0" w:rsidP="00684A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4AF0" w:rsidRDefault="00684AF0" w:rsidP="00684A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4A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84AF0" w:rsidRDefault="00684AF0" w:rsidP="00684A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84AF0" w:rsidRDefault="00684AF0" w:rsidP="00684A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84AF0" w:rsidRDefault="00684AF0" w:rsidP="00684A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58D9" w:rsidRPr="00270818" w:rsidRDefault="00BE58D9" w:rsidP="00BE58D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:rsidTr="00502E2C">
        <w:tc>
          <w:tcPr>
            <w:tcW w:w="9521" w:type="dxa"/>
            <w:shd w:val="clear" w:color="auto" w:fill="FFFFCC"/>
            <w:vAlign w:val="center"/>
          </w:tcPr>
          <w:p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BE58D9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BE58D9" w:rsidRPr="00B702A1" w:rsidRDefault="00BE58D9" w:rsidP="00BE58D9">
      <w:pPr>
        <w:pStyle w:val="2"/>
        <w:rPr>
          <w:lang w:eastAsia="zh-CN"/>
        </w:rPr>
      </w:pPr>
      <w:bookmarkStart w:id="3" w:name="_Toc19796745"/>
      <w:r w:rsidRPr="00B702A1">
        <w:rPr>
          <w:lang w:eastAsia="zh-CN"/>
        </w:rPr>
        <w:t>5.</w:t>
      </w:r>
      <w:r>
        <w:rPr>
          <w:lang w:eastAsia="zh-CN"/>
        </w:rPr>
        <w:t>4</w:t>
      </w:r>
      <w:r w:rsidRPr="00B702A1">
        <w:rPr>
          <w:lang w:eastAsia="zh-CN"/>
        </w:rPr>
        <w:tab/>
        <w:t xml:space="preserve">Management interactions with </w:t>
      </w:r>
      <w:r>
        <w:rPr>
          <w:lang w:eastAsia="zh-CN"/>
        </w:rPr>
        <w:t>NWDAF</w:t>
      </w:r>
      <w:bookmarkEnd w:id="3"/>
    </w:p>
    <w:p w:rsidR="00BE58D9" w:rsidRDefault="00BE58D9" w:rsidP="00BE58D9">
      <w:pPr>
        <w:rPr>
          <w:lang w:eastAsia="zh-CN"/>
        </w:rPr>
      </w:pPr>
      <w:ins w:id="4" w:author="20191015" w:date="2019-10-16T00:46:00Z">
        <w:r>
          <w:t xml:space="preserve">There are two types of data analytics services, one is the data analytics service provided by NWDAF defined in TS 23.501[x], another is the management data analytics service provided by 3GPP management system. </w:t>
        </w:r>
      </w:ins>
      <w:r>
        <w:t xml:space="preserve">3GPP management system interacts with NWDAF </w:t>
      </w:r>
      <w:r>
        <w:rPr>
          <w:lang w:eastAsia="zh-CN"/>
        </w:rPr>
        <w:t xml:space="preserve">in a coordinated way. 3GPP management system takes the responsibility of management from the network-wide view, addresses the slow control loop with broad management scope. NWDAF is a 5GC NF as specified in TS 23.288 [30]. </w:t>
      </w:r>
      <w:ins w:id="5" w:author="20191015" w:date="2019-10-16T00:47:00Z">
        <w:r>
          <w:t>From the management aspect, MDAS producer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the network performance analysis information based on management data </w:t>
        </w:r>
        <w:r>
          <w:rPr>
            <w:rFonts w:hint="eastAsia"/>
            <w:lang w:eastAsia="zh-CN"/>
          </w:rPr>
          <w:t xml:space="preserve">collected from </w:t>
        </w:r>
        <w:r>
          <w:rPr>
            <w:lang w:eastAsia="zh-CN"/>
          </w:rPr>
          <w:t xml:space="preserve">different types of </w:t>
        </w:r>
        <w:r>
          <w:rPr>
            <w:rFonts w:hint="eastAsia"/>
            <w:lang w:eastAsia="zh-CN"/>
          </w:rPr>
          <w:t>NFs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data reported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other core network functions</w:t>
        </w:r>
        <w:r>
          <w:rPr>
            <w:rFonts w:hint="eastAsia"/>
            <w:lang w:eastAsia="zh-CN"/>
          </w:rPr>
          <w:t xml:space="preserve">. </w:t>
        </w:r>
        <w:r>
          <w:t>T</w:t>
        </w:r>
        <w:r>
          <w:rPr>
            <w:lang w:eastAsia="zh-CN"/>
          </w:rPr>
          <w:t>he analytical result of NWDAF is used by MDAS producer as input.</w:t>
        </w:r>
      </w:ins>
    </w:p>
    <w:p w:rsidR="00BE58D9" w:rsidRDefault="00BE58D9" w:rsidP="00BE58D9">
      <w:pPr>
        <w:rPr>
          <w:ins w:id="6" w:author="20191015" w:date="2019-10-16T00:43:00Z"/>
          <w:lang w:eastAsia="zh-CN"/>
        </w:rPr>
      </w:pPr>
      <w:ins w:id="7" w:author="20191015" w:date="2019-10-16T00:43:00Z">
        <w:r>
          <w:rPr>
            <w:rFonts w:hint="eastAsia"/>
            <w:lang w:eastAsia="zh-CN"/>
          </w:rPr>
          <w:t xml:space="preserve">Figure </w:t>
        </w:r>
      </w:ins>
      <w:ins w:id="8" w:author="20191015" w:date="2019-10-16T01:25:00Z">
        <w:r>
          <w:rPr>
            <w:lang w:eastAsia="zh-CN"/>
          </w:rPr>
          <w:t>5.4-x</w:t>
        </w:r>
      </w:ins>
      <w:ins w:id="9" w:author="20191015" w:date="2019-10-16T00:43:00Z">
        <w:r>
          <w:rPr>
            <w:lang w:eastAsia="zh-CN"/>
          </w:rPr>
          <w:t xml:space="preserve"> shows the coordination between NWDAF and MDAS producer </w:t>
        </w:r>
      </w:ins>
      <w:ins w:id="10" w:author="20191015" w:date="2019-10-16T00:48:00Z">
        <w:r>
          <w:rPr>
            <w:lang w:eastAsia="zh-CN"/>
          </w:rPr>
          <w:t>for</w:t>
        </w:r>
      </w:ins>
      <w:ins w:id="11" w:author="20191015" w:date="2019-10-16T00:43:00Z">
        <w:r>
          <w:rPr>
            <w:lang w:eastAsia="zh-CN"/>
          </w:rPr>
          <w:t xml:space="preserve"> data analytics</w:t>
        </w:r>
      </w:ins>
      <w:ins w:id="12" w:author="20191015" w:date="2019-10-16T00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</w:t>
        </w:r>
      </w:ins>
      <w:ins w:id="13" w:author="20191015" w:date="2019-10-16T00:43:00Z">
        <w:r>
          <w:rPr>
            <w:lang w:eastAsia="zh-CN"/>
          </w:rPr>
          <w:t>.</w:t>
        </w:r>
      </w:ins>
    </w:p>
    <w:p w:rsidR="00BE58D9" w:rsidRDefault="00BE58D9" w:rsidP="00BE58D9">
      <w:pPr>
        <w:numPr>
          <w:ilvl w:val="0"/>
          <w:numId w:val="1"/>
        </w:numPr>
        <w:rPr>
          <w:ins w:id="14" w:author="20191015" w:date="2019-10-16T00:43:00Z"/>
          <w:lang w:eastAsia="zh-CN"/>
        </w:rPr>
      </w:pPr>
      <w:ins w:id="15" w:author="20191015" w:date="2019-10-16T00:43:00Z">
        <w:r>
          <w:rPr>
            <w:lang w:eastAsia="zh-CN"/>
          </w:rPr>
          <w:t xml:space="preserve">The NWDAF may consume the </w:t>
        </w:r>
      </w:ins>
      <w:ins w:id="16" w:author="20191017_zoulan" w:date="2019-10-17T19:08:00Z">
        <w:r>
          <w:rPr>
            <w:lang w:eastAsia="zh-CN"/>
          </w:rPr>
          <w:t>management service</w:t>
        </w:r>
      </w:ins>
      <w:ins w:id="17" w:author="20191015" w:date="2019-10-16T00:43:00Z">
        <w:r>
          <w:rPr>
            <w:lang w:eastAsia="zh-CN"/>
          </w:rPr>
          <w:t xml:space="preserve"> for the identified scenarios, and provide analytics for 5GC NF for control purpose.</w:t>
        </w:r>
      </w:ins>
    </w:p>
    <w:p w:rsidR="00BE58D9" w:rsidRDefault="00BE58D9" w:rsidP="00BE58D9">
      <w:pPr>
        <w:numPr>
          <w:ilvl w:val="0"/>
          <w:numId w:val="1"/>
        </w:numPr>
        <w:rPr>
          <w:ins w:id="18" w:author="20191015" w:date="2019-10-16T01:23:00Z"/>
          <w:lang w:eastAsia="zh-CN"/>
        </w:rPr>
      </w:pPr>
      <w:ins w:id="19" w:author="20191015" w:date="2019-10-16T00:43:00Z">
        <w:r>
          <w:rPr>
            <w:lang w:eastAsia="zh-CN"/>
          </w:rPr>
          <w:t xml:space="preserve">The </w:t>
        </w:r>
      </w:ins>
      <w:ins w:id="20" w:author="20191015" w:date="2019-10-16T01:23:00Z">
        <w:r>
          <w:rPr>
            <w:lang w:eastAsia="zh-CN"/>
          </w:rPr>
          <w:t xml:space="preserve">CN </w:t>
        </w:r>
      </w:ins>
      <w:ins w:id="21" w:author="20191015" w:date="2019-10-16T00:43:00Z">
        <w:r>
          <w:rPr>
            <w:lang w:eastAsia="zh-CN"/>
          </w:rPr>
          <w:t>Domain MDAS producer may consume the service provided by NWDAF and other 5GC NFs and provide inputs for management purpose.</w:t>
        </w:r>
      </w:ins>
    </w:p>
    <w:p w:rsidR="00BE58D9" w:rsidRDefault="00BE58D9" w:rsidP="00BE58D9">
      <w:pPr>
        <w:numPr>
          <w:ilvl w:val="0"/>
          <w:numId w:val="1"/>
        </w:numPr>
        <w:rPr>
          <w:ins w:id="22" w:author="20191015" w:date="2019-10-16T01:23:00Z"/>
          <w:lang w:eastAsia="zh-CN"/>
        </w:rPr>
      </w:pPr>
      <w:ins w:id="23" w:author="20191015" w:date="2019-10-16T01:23:00Z">
        <w:r>
          <w:rPr>
            <w:lang w:eastAsia="zh-CN"/>
          </w:rPr>
          <w:t xml:space="preserve">The RAN Domain MDAS producer may consume the service provided by </w:t>
        </w:r>
      </w:ins>
      <w:proofErr w:type="spellStart"/>
      <w:ins w:id="24" w:author="20191015" w:date="2019-10-16T01:2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25" w:author="20191015" w:date="2019-10-16T01:23:00Z">
        <w:r>
          <w:rPr>
            <w:lang w:eastAsia="zh-CN"/>
          </w:rPr>
          <w:t>and provide inputs for management purpose.</w:t>
        </w:r>
      </w:ins>
    </w:p>
    <w:p w:rsidR="00BE58D9" w:rsidRDefault="00BE58D9" w:rsidP="00BE58D9">
      <w:pPr>
        <w:jc w:val="center"/>
        <w:rPr>
          <w:ins w:id="26" w:author="20191017_zoulan" w:date="2019-10-17T19:10:00Z"/>
          <w:lang w:eastAsia="zh-CN"/>
        </w:rPr>
      </w:pPr>
    </w:p>
    <w:p w:rsidR="00BE58D9" w:rsidRDefault="00BE58D9" w:rsidP="00BE58D9">
      <w:pPr>
        <w:jc w:val="center"/>
        <w:rPr>
          <w:ins w:id="27" w:author="20191015" w:date="2019-10-16T00:43:00Z"/>
          <w:lang w:eastAsia="zh-CN"/>
        </w:rPr>
      </w:pPr>
      <w:ins w:id="28" w:author="20191017_zoulan" w:date="2019-10-17T19:10:00Z">
        <w:r>
          <w:rPr>
            <w:noProof/>
            <w:lang w:val="en-US" w:eastAsia="zh-CN"/>
          </w:rPr>
          <w:drawing>
            <wp:inline distT="0" distB="0" distL="0" distR="0" wp14:anchorId="0000377E" wp14:editId="235D86A9">
              <wp:extent cx="4455709" cy="3922155"/>
              <wp:effectExtent l="0" t="0" r="254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2413" cy="39456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9" w:author="20191015" w:date="2019-10-16T00:43:00Z">
        <w:r>
          <w:rPr>
            <w:rFonts w:hint="eastAsia"/>
            <w:lang w:eastAsia="zh-CN"/>
          </w:rPr>
          <w:t xml:space="preserve"> </w:t>
        </w:r>
      </w:ins>
    </w:p>
    <w:p w:rsidR="00BE58D9" w:rsidRPr="00A6238C" w:rsidRDefault="00BE58D9" w:rsidP="00BE58D9">
      <w:pPr>
        <w:jc w:val="center"/>
        <w:rPr>
          <w:ins w:id="30" w:author="20191015" w:date="2019-10-16T00:43:00Z"/>
          <w:lang w:eastAsia="zh-CN"/>
        </w:rPr>
      </w:pPr>
      <w:ins w:id="31" w:author="20191015" w:date="2019-10-16T01:25:00Z">
        <w:r>
          <w:rPr>
            <w:lang w:eastAsia="zh-CN"/>
          </w:rPr>
          <w:t>5.4-x</w:t>
        </w:r>
      </w:ins>
      <w:ins w:id="32" w:author="20191015" w:date="2019-10-16T00:43:00Z">
        <w:r>
          <w:rPr>
            <w:lang w:eastAsia="zh-CN"/>
          </w:rPr>
          <w:t xml:space="preserve"> Coordination between NWDAF and MDAS producer f</w:t>
        </w:r>
      </w:ins>
      <w:ins w:id="33" w:author="20191015" w:date="2019-10-16T00:50:00Z">
        <w:r>
          <w:rPr>
            <w:lang w:eastAsia="zh-CN"/>
          </w:rPr>
          <w:t>or</w:t>
        </w:r>
      </w:ins>
      <w:ins w:id="34" w:author="20191015" w:date="2019-10-16T00:43:00Z">
        <w:r>
          <w:rPr>
            <w:lang w:eastAsia="zh-CN"/>
          </w:rPr>
          <w:t xml:space="preserve"> data analytics </w:t>
        </w:r>
      </w:ins>
    </w:p>
    <w:p w:rsidR="00BE58D9" w:rsidRPr="009B0C3D" w:rsidRDefault="00BE58D9" w:rsidP="00BE58D9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58D9" w:rsidRPr="007D21AA" w:rsidTr="00502E2C">
        <w:tc>
          <w:tcPr>
            <w:tcW w:w="9521" w:type="dxa"/>
            <w:shd w:val="clear" w:color="auto" w:fill="FFFFCC"/>
            <w:vAlign w:val="center"/>
          </w:tcPr>
          <w:p w:rsidR="00BE58D9" w:rsidRPr="007D21AA" w:rsidRDefault="00BE58D9" w:rsidP="005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BE58D9" w:rsidRDefault="00BE58D9" w:rsidP="00BE58D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740" w:rsidRDefault="00932740">
      <w:r>
        <w:separator/>
      </w:r>
    </w:p>
  </w:endnote>
  <w:endnote w:type="continuationSeparator" w:id="0">
    <w:p w:rsidR="00932740" w:rsidRDefault="00932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740" w:rsidRDefault="00932740">
      <w:r>
        <w:separator/>
      </w:r>
    </w:p>
  </w:footnote>
  <w:footnote w:type="continuationSeparator" w:id="0">
    <w:p w:rsidR="00932740" w:rsidRDefault="00932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71" w:rsidRDefault="009327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71" w:rsidRDefault="00CA4C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671" w:rsidRDefault="009327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191015">
    <w15:presenceInfo w15:providerId="None" w15:userId="20191015"/>
  </w15:person>
  <w15:person w15:author="20191017_zoulan">
    <w15:presenceInfo w15:providerId="None" w15:userId="20191017_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1C2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F1EC8"/>
    <w:rsid w:val="00305409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84AF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74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E58D9"/>
    <w:rsid w:val="00C66BA2"/>
    <w:rsid w:val="00C95985"/>
    <w:rsid w:val="00CA4C4F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5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3B762-DD15-452B-AFA8-BEC07F5B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Zou Lan</cp:lastModifiedBy>
  <cp:revision>4</cp:revision>
  <cp:lastPrinted>1899-12-31T23:00:00Z</cp:lastPrinted>
  <dcterms:created xsi:type="dcterms:W3CDTF">2019-11-05T06:21:00Z</dcterms:created>
  <dcterms:modified xsi:type="dcterms:W3CDTF">2019-11-08T03:39:00Z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(2)2BR6wwFfaEcpTs21+oEDoLzzr6xx/vXW8UvC1xl/8xdDixhhk8KlI+KlVBU9kzO2z5k1tLim
cy+TossqakxDl4qZ7kuzJofg4fskikXf2VBegvjVJ/dArpDz35eKU7w+PKV9aCrSmqY7JROZ
vFiIYZe4LA88rpS8XyfqPlmBsg/2zqKrR6SYUVY83Aa8qNSJvJ4T8cv1deYlY3zkj84a/rX8
CYjVcb2SHPxS5xC8ZL</vt:lpwstr>
  </property>
  <property fmtid="{D5CDD505-2E9C-101B-9397-08002B2CF9AE}" pid="22" name="_2015_ms_pID_7253431">
    <vt:lpwstr>XIdR2QsARZTWVqp36yVCItv8VjwfILm+EepDeEXMXrjYz787BNxMRN
OBj4Ri+Eh7phM6jwtRRuiDKr1VSRHsPYabAQw7sUxHKeqEFbWv2k2xX7tkxPg1tkGzQZSjUY
idSAetc1Kcu5uU4PT259ZSaNJpNlRljozDLPCc2e1SqkmpbgtfkRpezOCFekWvVi3U0=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1571987463</vt:lpwstr>
  </property>
</Properties>
</file>